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BCF67" w14:textId="2B47D779" w:rsidR="00A871F0" w:rsidRDefault="00A871F0" w:rsidP="00A871F0">
      <w:pPr>
        <w:pStyle w:val="CRCoverPage"/>
        <w:tabs>
          <w:tab w:val="right" w:pos="9639"/>
        </w:tabs>
        <w:spacing w:after="0"/>
        <w:rPr>
          <w:b/>
          <w:i/>
          <w:noProof/>
          <w:sz w:val="28"/>
        </w:rPr>
      </w:pPr>
      <w:r>
        <w:rPr>
          <w:b/>
          <w:noProof/>
          <w:sz w:val="24"/>
        </w:rPr>
        <w:t>3GPP TSG-SA3 Meeting #10</w:t>
      </w:r>
      <w:r w:rsidR="00651454">
        <w:rPr>
          <w:b/>
          <w:noProof/>
          <w:sz w:val="24"/>
        </w:rPr>
        <w:t>9</w:t>
      </w:r>
      <w:r>
        <w:rPr>
          <w:b/>
          <w:i/>
          <w:noProof/>
          <w:sz w:val="28"/>
        </w:rPr>
        <w:tab/>
        <w:t>S3-</w:t>
      </w:r>
      <w:r w:rsidR="008D0A8C">
        <w:rPr>
          <w:b/>
          <w:i/>
          <w:noProof/>
          <w:sz w:val="28"/>
        </w:rPr>
        <w:t>22</w:t>
      </w:r>
      <w:r w:rsidR="008D0A8C">
        <w:rPr>
          <w:b/>
          <w:i/>
          <w:noProof/>
          <w:sz w:val="28"/>
        </w:rPr>
        <w:t>3410</w:t>
      </w:r>
    </w:p>
    <w:p w14:paraId="1749418F" w14:textId="7064BF06" w:rsidR="00EA3176" w:rsidRPr="00B4702A" w:rsidRDefault="00EA3176" w:rsidP="00EA3176">
      <w:pPr>
        <w:pStyle w:val="CRCoverPage"/>
        <w:outlineLvl w:val="0"/>
        <w:rPr>
          <w:b/>
          <w:bCs/>
          <w:noProof/>
          <w:sz w:val="24"/>
        </w:rPr>
      </w:pPr>
      <w:r w:rsidRPr="00B4702A">
        <w:rPr>
          <w:b/>
          <w:bCs/>
          <w:sz w:val="24"/>
        </w:rPr>
        <w:t>Toulouse,</w:t>
      </w:r>
      <w:r>
        <w:rPr>
          <w:b/>
          <w:bCs/>
          <w:sz w:val="24"/>
        </w:rPr>
        <w:t xml:space="preserve"> </w:t>
      </w:r>
      <w:r w:rsidRPr="00B4702A">
        <w:rPr>
          <w:b/>
          <w:bCs/>
          <w:sz w:val="24"/>
        </w:rPr>
        <w:t>France, 14 - 18 November 2022</w:t>
      </w:r>
    </w:p>
    <w:p w14:paraId="67E5B730" w14:textId="77777777" w:rsidR="00A871F0" w:rsidRDefault="00A871F0" w:rsidP="00A871F0">
      <w:pPr>
        <w:keepNext/>
        <w:pBdr>
          <w:bottom w:val="single" w:sz="4" w:space="1" w:color="auto"/>
        </w:pBdr>
        <w:tabs>
          <w:tab w:val="right" w:pos="9639"/>
        </w:tabs>
        <w:outlineLvl w:val="0"/>
        <w:rPr>
          <w:rFonts w:ascii="Arial" w:hAnsi="Arial" w:cs="Arial"/>
          <w:b/>
          <w:sz w:val="24"/>
        </w:rPr>
      </w:pPr>
    </w:p>
    <w:p w14:paraId="72B197F5" w14:textId="158BA81F" w:rsidR="00C022E3" w:rsidRDefault="00C022E3" w:rsidP="00B572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21F84F2"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E0631">
        <w:rPr>
          <w:rFonts w:ascii="Arial" w:hAnsi="Arial" w:cs="Arial"/>
          <w:b/>
        </w:rPr>
        <w:t>U</w:t>
      </w:r>
      <w:r w:rsidR="00613382">
        <w:rPr>
          <w:rFonts w:ascii="Arial" w:hAnsi="Arial" w:cs="Arial"/>
          <w:b/>
        </w:rPr>
        <w:t xml:space="preserve">pdate to </w:t>
      </w:r>
      <w:r w:rsidR="000E0631">
        <w:rPr>
          <w:rFonts w:ascii="Arial" w:hAnsi="Arial" w:cs="Arial"/>
          <w:b/>
        </w:rPr>
        <w:t xml:space="preserve">key issue </w:t>
      </w:r>
      <w:r w:rsidR="00613382">
        <w:rPr>
          <w:rFonts w:ascii="Arial" w:hAnsi="Arial" w:cs="Arial"/>
          <w:b/>
        </w:rPr>
        <w:t>1</w:t>
      </w:r>
    </w:p>
    <w:p w14:paraId="2E3C03F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710295" w14:textId="39BC77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3521B2">
        <w:rPr>
          <w:rFonts w:ascii="Arial" w:hAnsi="Arial"/>
          <w:b/>
        </w:rPr>
        <w:t xml:space="preserve"> </w:t>
      </w:r>
      <w:r w:rsidR="003521B2" w:rsidRPr="003521B2">
        <w:rPr>
          <w:rFonts w:ascii="Arial" w:hAnsi="Arial"/>
          <w:b/>
        </w:rPr>
        <w:t>FS_eNS_Ph3</w:t>
      </w:r>
    </w:p>
    <w:p w14:paraId="3D7CDE87" w14:textId="77777777" w:rsidR="00C022E3" w:rsidRDefault="00C022E3">
      <w:pPr>
        <w:pStyle w:val="Heading1"/>
      </w:pPr>
      <w:r>
        <w:t>1</w:t>
      </w:r>
      <w:r>
        <w:tab/>
        <w:t>Decision/action requested</w:t>
      </w:r>
    </w:p>
    <w:p w14:paraId="7A71B70F" w14:textId="4D4D60AE"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AD5D31">
        <w:rPr>
          <w:b/>
          <w:i/>
        </w:rPr>
        <w:t>update</w:t>
      </w:r>
      <w:r w:rsidR="00BE6481">
        <w:rPr>
          <w:b/>
          <w:i/>
        </w:rPr>
        <w:t xml:space="preserve"> </w:t>
      </w:r>
      <w:r w:rsidRPr="005F1FA3">
        <w:rPr>
          <w:b/>
          <w:i/>
        </w:rPr>
        <w:t xml:space="preserve">to </w:t>
      </w:r>
      <w:r w:rsidR="00AD5D31">
        <w:rPr>
          <w:b/>
          <w:i/>
        </w:rPr>
        <w:t>KI#1 in</w:t>
      </w:r>
      <w:r w:rsidR="006407B7" w:rsidRPr="005F1FA3">
        <w:rPr>
          <w:b/>
          <w:i/>
        </w:rPr>
        <w:t xml:space="preserve"> TR</w:t>
      </w:r>
      <w:r w:rsidR="00A438E8">
        <w:rPr>
          <w:b/>
          <w:i/>
        </w:rPr>
        <w:t>33.886</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72DD3125" w14:textId="2E7E0B08"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 xml:space="preserve">to update </w:t>
      </w:r>
      <w:r w:rsidR="000E0631" w:rsidRPr="000E0631">
        <w:rPr>
          <w:lang w:eastAsia="zh-CN"/>
        </w:rPr>
        <w:t>key issue 1</w:t>
      </w:r>
      <w:r w:rsidR="00651454">
        <w:rPr>
          <w:lang w:eastAsia="zh-CN"/>
        </w:rPr>
        <w:t xml:space="preserve"> based on the latest development in SA2</w:t>
      </w:r>
      <w:r w:rsidR="005E3D89">
        <w:rPr>
          <w:lang w:eastAsia="zh-CN"/>
        </w:rPr>
        <w:t xml:space="preserve">. </w:t>
      </w:r>
      <w:r w:rsidR="00651454">
        <w:rPr>
          <w:lang w:eastAsia="zh-CN"/>
        </w:rPr>
        <w:t xml:space="preserve">The text is adapted from a merged version (S3-222545r1) discussed in #108e-adhoc meeting. In a nutshell, </w:t>
      </w:r>
      <w:r w:rsidR="000E0631">
        <w:rPr>
          <w:lang w:eastAsia="zh-CN"/>
        </w:rPr>
        <w:t xml:space="preserve">this </w:t>
      </w:r>
      <w:r w:rsidR="00651454">
        <w:rPr>
          <w:lang w:eastAsia="zh-CN"/>
        </w:rPr>
        <w:t xml:space="preserve">updated </w:t>
      </w:r>
      <w:r w:rsidR="000E0631">
        <w:rPr>
          <w:lang w:eastAsia="zh-CN"/>
        </w:rPr>
        <w:t xml:space="preserve">key issue </w:t>
      </w:r>
      <w:r w:rsidR="00651454">
        <w:rPr>
          <w:lang w:eastAsia="zh-CN"/>
        </w:rPr>
        <w:t>includes</w:t>
      </w:r>
      <w:r w:rsidR="000E0631">
        <w:rPr>
          <w:lang w:eastAsia="zh-CN"/>
        </w:rPr>
        <w:t xml:space="preserve"> </w:t>
      </w:r>
      <w:r w:rsidR="00651454">
        <w:rPr>
          <w:lang w:eastAsia="zh-CN"/>
        </w:rPr>
        <w:t xml:space="preserve">security requirements for both </w:t>
      </w:r>
      <w:r w:rsidR="00EA3176">
        <w:rPr>
          <w:lang w:eastAsia="zh-CN"/>
        </w:rPr>
        <w:t>types (“downlink”</w:t>
      </w:r>
      <w:r w:rsidR="00EA3176" w:rsidRPr="00A871F0">
        <w:rPr>
          <w:lang w:eastAsia="zh-CN"/>
        </w:rPr>
        <w:t xml:space="preserve"> </w:t>
      </w:r>
      <w:r w:rsidR="00EA3176">
        <w:rPr>
          <w:lang w:eastAsia="zh-CN"/>
        </w:rPr>
        <w:t xml:space="preserve">and “uplink”) of </w:t>
      </w:r>
      <w:r w:rsidR="00651454">
        <w:rPr>
          <w:lang w:eastAsia="zh-CN"/>
        </w:rPr>
        <w:t>messages</w:t>
      </w:r>
      <w:r w:rsidR="00EA3176">
        <w:rPr>
          <w:lang w:eastAsia="zh-CN"/>
        </w:rPr>
        <w:t xml:space="preserve">. </w:t>
      </w:r>
      <w:r w:rsidR="00424122">
        <w:rPr>
          <w:lang w:eastAsia="zh-CN"/>
        </w:rPr>
        <w:t xml:space="preserve"> </w:t>
      </w:r>
    </w:p>
    <w:p w14:paraId="266B9B7C" w14:textId="67836202" w:rsidR="00651454" w:rsidRDefault="00651454" w:rsidP="00EA3176">
      <w:pPr>
        <w:ind w:firstLine="284"/>
        <w:jc w:val="both"/>
        <w:rPr>
          <w:lang w:eastAsia="zh-CN"/>
        </w:rPr>
      </w:pPr>
      <w:r>
        <w:rPr>
          <w:lang w:eastAsia="zh-CN"/>
        </w:rPr>
        <w:t xml:space="preserve">“downlink” – messages </w:t>
      </w:r>
      <w:r w:rsidR="00EA3176">
        <w:rPr>
          <w:lang w:eastAsia="zh-CN"/>
        </w:rPr>
        <w:t>sent by the</w:t>
      </w:r>
      <w:r>
        <w:rPr>
          <w:lang w:eastAsia="zh-CN"/>
        </w:rPr>
        <w:t xml:space="preserve"> UDM to </w:t>
      </w:r>
      <w:r w:rsidR="00EA3176">
        <w:rPr>
          <w:lang w:eastAsia="zh-CN"/>
        </w:rPr>
        <w:t>UE (across vPLMN)</w:t>
      </w:r>
    </w:p>
    <w:p w14:paraId="09689B0C" w14:textId="29EF2791" w:rsidR="00EA3176" w:rsidRDefault="00EA3176" w:rsidP="00EA3176">
      <w:pPr>
        <w:ind w:firstLine="284"/>
        <w:jc w:val="both"/>
        <w:rPr>
          <w:lang w:eastAsia="zh-CN"/>
        </w:rPr>
      </w:pPr>
      <w:r>
        <w:rPr>
          <w:lang w:eastAsia="zh-CN"/>
        </w:rPr>
        <w:t>“uplink” – messages initiated by a UE</w:t>
      </w:r>
      <w:r w:rsidRPr="00EA3176">
        <w:rPr>
          <w:lang w:eastAsia="zh-CN"/>
        </w:rPr>
        <w:t xml:space="preserve"> </w:t>
      </w:r>
      <w:r>
        <w:rPr>
          <w:lang w:eastAsia="zh-CN"/>
        </w:rPr>
        <w:t>and sent to the UDM (across vPLMN)</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1311A1D3" w14:textId="77777777" w:rsidR="00987B0C" w:rsidRDefault="00987B0C" w:rsidP="00987B0C">
      <w:pPr>
        <w:pStyle w:val="Heading2"/>
      </w:pPr>
      <w:bookmarkStart w:id="0" w:name="scope"/>
      <w:bookmarkStart w:id="1" w:name="_Toc107826365"/>
      <w:bookmarkStart w:id="2" w:name="_Toc513475447"/>
      <w:bookmarkStart w:id="3" w:name="_Toc48930863"/>
      <w:bookmarkStart w:id="4" w:name="_Toc49376112"/>
      <w:bookmarkStart w:id="5" w:name="_Toc56501565"/>
      <w:bookmarkStart w:id="6" w:name="_Toc63690071"/>
      <w:bookmarkEnd w:id="0"/>
      <w:r>
        <w:t>4.1</w:t>
      </w:r>
      <w:r>
        <w:tab/>
        <w:t xml:space="preserve">Key Issue #1: </w:t>
      </w:r>
      <w:r w:rsidRPr="00E303B4">
        <w:rPr>
          <w:lang w:eastAsia="zh-CN"/>
        </w:rPr>
        <w:t>providing VPLMN slice information to roaming UE</w:t>
      </w:r>
      <w:bookmarkEnd w:id="1"/>
    </w:p>
    <w:p w14:paraId="2679C623" w14:textId="77777777" w:rsidR="00987B0C" w:rsidRDefault="00987B0C" w:rsidP="00987B0C">
      <w:pPr>
        <w:pStyle w:val="Heading3"/>
      </w:pPr>
      <w:bookmarkStart w:id="7" w:name="_Toc107826366"/>
      <w:r>
        <w:t>4.1.1</w:t>
      </w:r>
      <w:r>
        <w:tab/>
        <w:t>Key issue details</w:t>
      </w:r>
      <w:bookmarkEnd w:id="7"/>
    </w:p>
    <w:p w14:paraId="28B3062E" w14:textId="77777777" w:rsidR="00987B0C" w:rsidRDefault="00987B0C" w:rsidP="00987B0C">
      <w:r>
        <w:t>The following requirement for a 5G network is specified in TS 22.261[2] in order to support a roaming UE activating network slice services</w:t>
      </w:r>
    </w:p>
    <w:p w14:paraId="7700E7E7" w14:textId="77777777" w:rsidR="00987B0C" w:rsidRPr="00F77FCE" w:rsidRDefault="00987B0C" w:rsidP="00987B0C">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8CD76E9" w14:textId="33AAFAC6" w:rsidR="00987B0C" w:rsidRDefault="00987B0C" w:rsidP="00987B0C">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6C40B4B6" w14:textId="287C7903" w:rsidR="00F755F7" w:rsidRDefault="00F755F7" w:rsidP="00F755F7">
      <w:pPr>
        <w:rPr>
          <w:ins w:id="8" w:author="Huawei" w:date="2022-10-13T00:11:00Z"/>
        </w:rPr>
      </w:pPr>
      <w:ins w:id="9" w:author="Huawei" w:date="2022-10-13T00:11:00Z">
        <w:r>
          <w:t xml:space="preserve">A few solutions in </w:t>
        </w:r>
        <w:r w:rsidRPr="0014456B">
          <w:t xml:space="preserve">TR 23.700-41 [3] </w:t>
        </w:r>
        <w:r>
          <w:t xml:space="preserve">are considering that </w:t>
        </w:r>
      </w:ins>
      <w:ins w:id="10" w:author="Huawei" w:date="2022-10-13T00:12:00Z">
        <w:r w:rsidR="005A3F2D">
          <w:t>a</w:t>
        </w:r>
      </w:ins>
      <w:ins w:id="11" w:author="Huawei" w:date="2022-10-13T00:11:00Z">
        <w:r>
          <w:t xml:space="preserve"> roaming UE </w:t>
        </w:r>
      </w:ins>
      <w:ins w:id="12" w:author="Huawei" w:date="2022-10-13T00:12:00Z">
        <w:r w:rsidR="005A3F2D">
          <w:t xml:space="preserve">can </w:t>
        </w:r>
      </w:ins>
      <w:ins w:id="13" w:author="Huawei" w:date="2022-10-13T00:11:00Z">
        <w:r>
          <w:t>send a</w:t>
        </w:r>
        <w:r w:rsidRPr="0014456B">
          <w:t xml:space="preserve"> container (transparent for AMF)</w:t>
        </w:r>
      </w:ins>
      <w:ins w:id="14" w:author="Huawei" w:date="2022-10-13T00:33:00Z">
        <w:r w:rsidR="00535E15">
          <w:t xml:space="preserve"> to its HPLMN</w:t>
        </w:r>
      </w:ins>
      <w:ins w:id="15" w:author="Huawei" w:date="2022-10-13T00:11:00Z">
        <w:r w:rsidRPr="0014456B">
          <w:t xml:space="preserve">, </w:t>
        </w:r>
      </w:ins>
      <w:ins w:id="16" w:author="Huawei" w:date="2022-10-13T00:32:00Z">
        <w:r w:rsidR="00112F61">
          <w:t xml:space="preserve">e.g. </w:t>
        </w:r>
        <w:r w:rsidR="00112F61">
          <w:rPr>
            <w:lang w:val="en-US" w:eastAsia="zh-CN"/>
          </w:rPr>
          <w:t>i</w:t>
        </w:r>
        <w:r w:rsidR="00112F61">
          <w:rPr>
            <w:rFonts w:hint="eastAsia"/>
            <w:lang w:val="en-US" w:eastAsia="zh-CN"/>
          </w:rPr>
          <w:t>n a UE initiated procedure to indicate the UPU/SoR capabilities, a new container (transparent for AMF) may be included in a 5GC Registration Request from a roaming UE</w:t>
        </w:r>
      </w:ins>
      <w:ins w:id="17" w:author="Huawei" w:date="2022-10-13T00:35:00Z">
        <w:r w:rsidR="00535E15">
          <w:rPr>
            <w:lang w:val="en-US" w:eastAsia="zh-CN"/>
          </w:rPr>
          <w:t xml:space="preserve">. The container may </w:t>
        </w:r>
      </w:ins>
      <w:ins w:id="18" w:author="Huawei" w:date="2022-10-13T00:11:00Z">
        <w:r w:rsidRPr="0014456B">
          <w:t xml:space="preserve">contain UE information that is pertinent to </w:t>
        </w:r>
      </w:ins>
      <w:ins w:id="19" w:author="Huawei" w:date="2022-10-13T00:12:00Z">
        <w:r w:rsidR="005A3F2D">
          <w:t>triggering</w:t>
        </w:r>
      </w:ins>
      <w:ins w:id="20" w:author="Huawei" w:date="2022-10-13T00:11:00Z">
        <w:r w:rsidRPr="0014456B">
          <w:t xml:space="preserve"> the HPLMN service providing the UE with </w:t>
        </w:r>
      </w:ins>
      <w:ins w:id="21" w:author="Huawei" w:date="2022-10-13T00:13:00Z">
        <w:r w:rsidR="005A3F2D">
          <w:t xml:space="preserve">slice-specific </w:t>
        </w:r>
      </w:ins>
      <w:ins w:id="22" w:author="Huawei" w:date="2022-10-13T00:11:00Z">
        <w:r w:rsidRPr="0014456B">
          <w:t>prioritization information of VPLMNs</w:t>
        </w:r>
        <w:r>
          <w:t>,</w:t>
        </w:r>
        <w:r w:rsidRPr="0014456B">
          <w:t xml:space="preserve"> </w:t>
        </w:r>
      </w:ins>
      <w:ins w:id="23" w:author="Huawei" w:date="2022-10-13T00:13:00Z">
        <w:r w:rsidR="005A3F2D">
          <w:t>to</w:t>
        </w:r>
      </w:ins>
      <w:ins w:id="24" w:author="Huawei" w:date="2022-10-13T00:11:00Z">
        <w:r w:rsidRPr="0014456B">
          <w:t xml:space="preserve"> which the UE may register. Security aspects on protecting the container or information therein provided by the UE need to be </w:t>
        </w:r>
        <w:r>
          <w:t>studied</w:t>
        </w:r>
      </w:ins>
      <w:ins w:id="25" w:author="Huawei" w:date="2022-10-13T00:14:00Z">
        <w:r w:rsidR="005A3F2D">
          <w:t xml:space="preserve"> as well</w:t>
        </w:r>
      </w:ins>
      <w:ins w:id="26" w:author="Huawei" w:date="2022-10-13T00:11:00Z">
        <w:r>
          <w:t xml:space="preserve">. </w:t>
        </w:r>
        <w:r w:rsidRPr="0014456B">
          <w:t xml:space="preserve"> </w:t>
        </w:r>
      </w:ins>
    </w:p>
    <w:p w14:paraId="7D57BB5B" w14:textId="77777777" w:rsidR="00987B0C" w:rsidRPr="00320611" w:rsidRDefault="00987B0C" w:rsidP="00987B0C">
      <w:r>
        <w:t xml:space="preserve">In this key issue, the following aspects will be studied: </w:t>
      </w:r>
    </w:p>
    <w:p w14:paraId="29BB95DC" w14:textId="77777777" w:rsidR="00987B0C" w:rsidRDefault="00987B0C" w:rsidP="00987B0C">
      <w:pPr>
        <w:pStyle w:val="B1"/>
      </w:pPr>
      <w:r w:rsidRPr="00320611">
        <w:lastRenderedPageBreak/>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1C70DFE2" w14:textId="77777777" w:rsidR="00987B0C" w:rsidRPr="00320611" w:rsidRDefault="00987B0C" w:rsidP="00987B0C">
      <w:pPr>
        <w:pStyle w:val="B1"/>
      </w:pPr>
      <w:r>
        <w:t xml:space="preserve">- </w:t>
      </w:r>
      <w:r>
        <w:tab/>
        <w:t xml:space="preserve">How to secure the procedures impacted. </w:t>
      </w:r>
    </w:p>
    <w:p w14:paraId="3E317FB9" w14:textId="77777777" w:rsidR="005A3F2D" w:rsidRDefault="005A3F2D" w:rsidP="005A3F2D">
      <w:pPr>
        <w:pStyle w:val="B1"/>
        <w:rPr>
          <w:ins w:id="27" w:author="Huawei" w:date="2022-10-13T00:14:00Z"/>
        </w:rPr>
      </w:pPr>
      <w:bookmarkStart w:id="28" w:name="_Toc107826367"/>
      <w:ins w:id="29" w:author="Huawei" w:date="2022-10-13T00:14:00Z">
        <w:r w:rsidRPr="00320611">
          <w:t>-</w:t>
        </w:r>
        <w:r w:rsidRPr="00320611">
          <w:tab/>
        </w:r>
        <w:r w:rsidRPr="00236207">
          <w:t>How the UE can securely send UE information (e.g. UE UPU/SoR capabilities, capability to handle Slice-Aware SoR information, UE location, Requested NSSAI, information on network slice not offered by the serving network) to the home network via the visited network when required.</w:t>
        </w:r>
      </w:ins>
    </w:p>
    <w:p w14:paraId="0BFDB30D" w14:textId="2A249EDF" w:rsidR="005A3F2D" w:rsidRDefault="005A3F2D" w:rsidP="005A3F2D">
      <w:pPr>
        <w:pStyle w:val="B1"/>
        <w:rPr>
          <w:ins w:id="30" w:author="Huawei" w:date="2022-10-13T00:39:00Z"/>
        </w:rPr>
      </w:pPr>
      <w:ins w:id="31" w:author="Huawei" w:date="2022-10-13T00:14:00Z">
        <w:r>
          <w:t xml:space="preserve">- </w:t>
        </w:r>
        <w:r>
          <w:tab/>
        </w:r>
        <w:r w:rsidRPr="00236207">
          <w:t>If the serving network does not offer the network slice requested by the UE, how the UE can securely report to the HPLMN.</w:t>
        </w:r>
      </w:ins>
    </w:p>
    <w:p w14:paraId="59EF97F8" w14:textId="77777777" w:rsidR="00535E15" w:rsidRDefault="00535E15" w:rsidP="005A3F2D">
      <w:pPr>
        <w:pStyle w:val="B1"/>
        <w:rPr>
          <w:ins w:id="32" w:author="Huawei" w:date="2022-10-13T00:14:00Z"/>
        </w:rPr>
      </w:pPr>
    </w:p>
    <w:p w14:paraId="3149951A" w14:textId="77777777" w:rsidR="00987B0C" w:rsidRDefault="00987B0C" w:rsidP="00987B0C">
      <w:pPr>
        <w:pStyle w:val="Heading3"/>
      </w:pPr>
      <w:r>
        <w:t>4.1.2</w:t>
      </w:r>
      <w:r>
        <w:tab/>
        <w:t>Security threats</w:t>
      </w:r>
      <w:bookmarkEnd w:id="28"/>
    </w:p>
    <w:p w14:paraId="77921026" w14:textId="77777777" w:rsidR="00015B88" w:rsidRDefault="00015B88" w:rsidP="00015B88">
      <w:pPr>
        <w:rPr>
          <w:ins w:id="33" w:author="Huawei" w:date="2022-11-07T11:01:00Z"/>
        </w:rPr>
      </w:pPr>
      <w:bookmarkStart w:id="34" w:name="_Toc107826368"/>
      <w:ins w:id="35" w:author="Huawei" w:date="2022-11-07T11:01:00Z">
        <w:r>
          <w:t>As specified in TS33.501 [4], the network-specific steering-of-roaming information sent to a UE is integrity protected to prevent tampering from VPLMN. Besides, the information is only sent to the UE after authenticat</w:t>
        </w:r>
        <w:bookmarkStart w:id="36" w:name="_GoBack"/>
        <w:bookmarkEnd w:id="36"/>
        <w:r>
          <w:t>ion and authorization. However, i</w:t>
        </w:r>
        <w:r w:rsidRPr="006D0A77">
          <w:t xml:space="preserve">f slice-specific </w:t>
        </w:r>
        <w:r>
          <w:t>information</w:t>
        </w:r>
        <w:r w:rsidRPr="006D0A77">
          <w:t xml:space="preserve"> </w:t>
        </w:r>
        <w:r>
          <w:t xml:space="preserve">for steering of roaming </w:t>
        </w:r>
        <w:r w:rsidRPr="006D0A77">
          <w:t>is not integrity protected, it may be tampered by the VPLMN</w:t>
        </w:r>
        <w:r>
          <w:t xml:space="preserve">. If the information is sent to an unauthorized UE, it may cause leakage of the information. </w:t>
        </w:r>
      </w:ins>
    </w:p>
    <w:p w14:paraId="39827472" w14:textId="77777777" w:rsidR="00015B88" w:rsidRDefault="00015B88" w:rsidP="00015B88">
      <w:pPr>
        <w:rPr>
          <w:ins w:id="37" w:author="Huawei" w:date="2022-11-07T11:01:00Z"/>
        </w:rPr>
      </w:pPr>
      <w:ins w:id="38" w:author="Huawei" w:date="2022-11-07T11:01:00Z">
        <w:r w:rsidRPr="00236207">
          <w:t xml:space="preserve">If a roaming UE needs to </w:t>
        </w:r>
        <w:r>
          <w:t>send</w:t>
        </w:r>
        <w:r w:rsidRPr="00236207">
          <w:t xml:space="preserve"> </w:t>
        </w:r>
        <w:r>
          <w:t xml:space="preserve">the triggering </w:t>
        </w:r>
        <w:r w:rsidRPr="00236207">
          <w:t>information to the HPLMN</w:t>
        </w:r>
        <w:r>
          <w:t xml:space="preserve"> that is not protected, the information may be tampered or discarded by the VPLMN</w:t>
        </w:r>
        <w:r w:rsidRPr="00236207">
          <w:t>.</w:t>
        </w:r>
        <w:r>
          <w:t xml:space="preserve"> The HPLMN will not be able to provide the UE with prioritized VPLMN information.</w:t>
        </w:r>
      </w:ins>
    </w:p>
    <w:p w14:paraId="5CBA0FF4" w14:textId="77777777" w:rsidR="00015B88" w:rsidRPr="00FB119E" w:rsidRDefault="00015B88" w:rsidP="00015B88">
      <w:pPr>
        <w:rPr>
          <w:ins w:id="39" w:author="Huawei" w:date="2022-11-07T11:01:00Z"/>
        </w:rPr>
      </w:pPr>
      <w:ins w:id="40" w:author="Huawei" w:date="2022-11-07T11:01:00Z">
        <w:r>
          <w:t>The HPLMN will not be able to provision the UE with prioritized VPLMN information if the serving network hides the information about rejected services or services could not be offered by the VPLMN, which can further lead to service failure.</w:t>
        </w:r>
      </w:ins>
    </w:p>
    <w:p w14:paraId="45C2F3E9" w14:textId="77777777" w:rsidR="00EA5039" w:rsidRPr="00B55162" w:rsidRDefault="00EA5039" w:rsidP="00987B0C"/>
    <w:p w14:paraId="63140B1B" w14:textId="77777777" w:rsidR="00987B0C" w:rsidRDefault="00987B0C" w:rsidP="00987B0C">
      <w:pPr>
        <w:pStyle w:val="Heading3"/>
      </w:pPr>
      <w:r>
        <w:t>4.1.3</w:t>
      </w:r>
      <w:r>
        <w:tab/>
        <w:t>Potential security requirements</w:t>
      </w:r>
      <w:bookmarkEnd w:id="34"/>
    </w:p>
    <w:bookmarkEnd w:id="2"/>
    <w:bookmarkEnd w:id="3"/>
    <w:bookmarkEnd w:id="4"/>
    <w:bookmarkEnd w:id="5"/>
    <w:bookmarkEnd w:id="6"/>
    <w:p w14:paraId="55E2A786" w14:textId="1F22F122" w:rsidR="00015B88" w:rsidRDefault="00015B88" w:rsidP="00015B88">
      <w:pPr>
        <w:rPr>
          <w:ins w:id="41" w:author="Huawei" w:date="2022-11-07T11:01:00Z"/>
          <w:lang w:eastAsia="zh-CN"/>
        </w:rPr>
      </w:pPr>
      <w:ins w:id="42" w:author="Huawei" w:date="2022-11-07T11:01:00Z">
        <w:r>
          <w:t xml:space="preserve">The 5G system shall </w:t>
        </w:r>
        <w:r>
          <w:rPr>
            <w:lang w:eastAsia="zh-CN"/>
          </w:rPr>
          <w:t xml:space="preserve">secure the procedures (integrity protection and protection from </w:t>
        </w:r>
      </w:ins>
      <w:ins w:id="43" w:author="Huawei" w:date="2022-11-07T11:54:00Z">
        <w:r w:rsidR="00352BE2">
          <w:rPr>
            <w:lang w:eastAsia="zh-CN"/>
          </w:rPr>
          <w:t>silently</w:t>
        </w:r>
      </w:ins>
      <w:ins w:id="44" w:author="Huawei" w:date="2022-11-07T11:01:00Z">
        <w:r>
          <w:rPr>
            <w:lang w:eastAsia="zh-CN"/>
          </w:rPr>
          <w:t xml:space="preserve"> dropping messages) for the </w:t>
        </w:r>
        <w:r>
          <w:t>H</w:t>
        </w:r>
        <w:r w:rsidRPr="00320611">
          <w:t xml:space="preserve">PLMN </w:t>
        </w:r>
        <w:r>
          <w:t>to provide a roaming</w:t>
        </w:r>
        <w:r w:rsidRPr="00320611">
          <w:t xml:space="preserve"> UE with </w:t>
        </w:r>
        <w:r>
          <w:t xml:space="preserve">the enhanced </w:t>
        </w:r>
        <w:del w:id="45" w:author="Huawei" w:date="2022-10-31T11:48:00Z">
          <w:r w:rsidRPr="00320611" w:rsidDel="00B55162">
            <w:delText xml:space="preserve"> </w:delText>
          </w:r>
        </w:del>
        <w:r w:rsidRPr="00B55162">
          <w:t>slice-aware SoR information</w:t>
        </w:r>
        <w:r>
          <w:rPr>
            <w:lang w:eastAsia="zh-CN"/>
          </w:rPr>
          <w:t xml:space="preserve">. </w:t>
        </w:r>
      </w:ins>
    </w:p>
    <w:p w14:paraId="73419B9D" w14:textId="77777777" w:rsidR="00015B88" w:rsidRDefault="00015B88" w:rsidP="00015B88">
      <w:pPr>
        <w:rPr>
          <w:ins w:id="46" w:author="Huawei" w:date="2022-11-07T11:01:00Z"/>
          <w:lang w:eastAsia="zh-CN"/>
        </w:rPr>
      </w:pPr>
      <w:ins w:id="47" w:author="Huawei" w:date="2022-11-07T11:01:00Z">
        <w:r>
          <w:t xml:space="preserve">The 5G system shall secure the procedure of a roaming UE sending information to its HPLMN in order for the HPLMN to provide VPLMN </w:t>
        </w:r>
        <w:r w:rsidRPr="00320611">
          <w:t xml:space="preserve">information about slice availability </w:t>
        </w:r>
        <w:r>
          <w:t xml:space="preserve">and </w:t>
        </w:r>
        <w:r w:rsidRPr="00320611">
          <w:t>prioritization</w:t>
        </w:r>
        <w:r>
          <w:rPr>
            <w:lang w:eastAsia="zh-CN"/>
          </w:rPr>
          <w:t xml:space="preserve">. </w:t>
        </w:r>
      </w:ins>
    </w:p>
    <w:p w14:paraId="5608489F" w14:textId="57989D7D" w:rsidR="00890894" w:rsidRPr="00BA4325" w:rsidRDefault="00890894" w:rsidP="00890894">
      <w:pPr>
        <w:pStyle w:val="NO"/>
        <w:rPr>
          <w:ins w:id="48" w:author="Huawei" w:date="2022-11-07T11:02:00Z"/>
        </w:rPr>
      </w:pPr>
      <w:ins w:id="49" w:author="Huawei" w:date="2022-11-07T11:02:00Z">
        <w:r w:rsidRPr="00BA4325">
          <w:t>NOTE:</w:t>
        </w:r>
        <w:r w:rsidRPr="00BA4325">
          <w:tab/>
        </w:r>
        <w:r w:rsidRPr="00B55162">
          <w:rPr>
            <w:lang w:eastAsia="zh-CN"/>
          </w:rPr>
          <w:t xml:space="preserve">Whether </w:t>
        </w:r>
        <w:r w:rsidRPr="00B55162">
          <w:t>a roaming UE needs to send triggering information (and also content details) or rejected slice information to its HPLMN so that the HPLMN can provide the enhanced slice-aware SoR information</w:t>
        </w:r>
        <w:r w:rsidRPr="00B55162">
          <w:rPr>
            <w:lang w:eastAsia="zh-CN"/>
          </w:rPr>
          <w:t xml:space="preserve"> should be aligned to the conclusions in </w:t>
        </w:r>
        <w:r w:rsidRPr="00B55162">
          <w:t>TR 23.700-41 [3]</w:t>
        </w:r>
        <w:r w:rsidRPr="00BA4325">
          <w:t>.</w:t>
        </w:r>
      </w:ins>
    </w:p>
    <w:p w14:paraId="43300BC8" w14:textId="77777777" w:rsidR="0021224F" w:rsidRDefault="0021224F" w:rsidP="00E6493B">
      <w:pPr>
        <w:rPr>
          <w:ins w:id="50" w:author="Lei Zhongding (Zander)" w:date="2022-06-07T16:30:00Z"/>
        </w:rPr>
      </w:pPr>
    </w:p>
    <w:p w14:paraId="2540C403"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BC43E" w14:textId="77777777" w:rsidR="005B4068" w:rsidRDefault="005B4068">
      <w:r>
        <w:separator/>
      </w:r>
    </w:p>
  </w:endnote>
  <w:endnote w:type="continuationSeparator" w:id="0">
    <w:p w14:paraId="07524B9F" w14:textId="77777777" w:rsidR="005B4068" w:rsidRDefault="005B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35EEA" w14:textId="77777777" w:rsidR="005B4068" w:rsidRDefault="005B4068">
      <w:r>
        <w:separator/>
      </w:r>
    </w:p>
  </w:footnote>
  <w:footnote w:type="continuationSeparator" w:id="0">
    <w:p w14:paraId="19429A70" w14:textId="77777777" w:rsidR="005B4068" w:rsidRDefault="005B4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74E4"/>
    <w:rsid w:val="00057A2B"/>
    <w:rsid w:val="00057EA4"/>
    <w:rsid w:val="000603EB"/>
    <w:rsid w:val="000645E3"/>
    <w:rsid w:val="000653E1"/>
    <w:rsid w:val="00071DF2"/>
    <w:rsid w:val="00074722"/>
    <w:rsid w:val="000819D8"/>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224F"/>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55C2"/>
    <w:rsid w:val="004D7CB0"/>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90D35"/>
    <w:rsid w:val="0059227B"/>
    <w:rsid w:val="00592B31"/>
    <w:rsid w:val="005A2B1D"/>
    <w:rsid w:val="005A3F2D"/>
    <w:rsid w:val="005A68CD"/>
    <w:rsid w:val="005B0966"/>
    <w:rsid w:val="005B0F5E"/>
    <w:rsid w:val="005B4068"/>
    <w:rsid w:val="005B795D"/>
    <w:rsid w:val="005C0AF7"/>
    <w:rsid w:val="005E3D89"/>
    <w:rsid w:val="005F1FA3"/>
    <w:rsid w:val="005F340F"/>
    <w:rsid w:val="005F5F79"/>
    <w:rsid w:val="00605A02"/>
    <w:rsid w:val="006068F3"/>
    <w:rsid w:val="00610F99"/>
    <w:rsid w:val="00613382"/>
    <w:rsid w:val="00613820"/>
    <w:rsid w:val="00632BB5"/>
    <w:rsid w:val="00633142"/>
    <w:rsid w:val="006407B7"/>
    <w:rsid w:val="006423CE"/>
    <w:rsid w:val="00644AD3"/>
    <w:rsid w:val="00651454"/>
    <w:rsid w:val="00651856"/>
    <w:rsid w:val="00652248"/>
    <w:rsid w:val="00653F9F"/>
    <w:rsid w:val="006545B7"/>
    <w:rsid w:val="00657B80"/>
    <w:rsid w:val="00675B3C"/>
    <w:rsid w:val="0067695C"/>
    <w:rsid w:val="00684E58"/>
    <w:rsid w:val="00695895"/>
    <w:rsid w:val="006976F5"/>
    <w:rsid w:val="006C1476"/>
    <w:rsid w:val="006C7A03"/>
    <w:rsid w:val="006D0A77"/>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0894"/>
    <w:rsid w:val="008933BF"/>
    <w:rsid w:val="008A10C4"/>
    <w:rsid w:val="008A1A62"/>
    <w:rsid w:val="008B0248"/>
    <w:rsid w:val="008C03AF"/>
    <w:rsid w:val="008C39C0"/>
    <w:rsid w:val="008C5621"/>
    <w:rsid w:val="008D0A8C"/>
    <w:rsid w:val="008D7569"/>
    <w:rsid w:val="008F4727"/>
    <w:rsid w:val="008F5F33"/>
    <w:rsid w:val="00907BEA"/>
    <w:rsid w:val="0091046A"/>
    <w:rsid w:val="00914A63"/>
    <w:rsid w:val="00922443"/>
    <w:rsid w:val="009267C4"/>
    <w:rsid w:val="00926ABD"/>
    <w:rsid w:val="009338F0"/>
    <w:rsid w:val="0094103F"/>
    <w:rsid w:val="00947F4E"/>
    <w:rsid w:val="0095773C"/>
    <w:rsid w:val="00966D47"/>
    <w:rsid w:val="009706EA"/>
    <w:rsid w:val="00971EF5"/>
    <w:rsid w:val="00987B0C"/>
    <w:rsid w:val="009A4D0C"/>
    <w:rsid w:val="009A6070"/>
    <w:rsid w:val="009B5189"/>
    <w:rsid w:val="009B7580"/>
    <w:rsid w:val="009C0DED"/>
    <w:rsid w:val="009D00CC"/>
    <w:rsid w:val="009E1CE6"/>
    <w:rsid w:val="009F4AB1"/>
    <w:rsid w:val="00A121C9"/>
    <w:rsid w:val="00A30E81"/>
    <w:rsid w:val="00A377A5"/>
    <w:rsid w:val="00A37D7F"/>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5163D"/>
    <w:rsid w:val="00C7215B"/>
    <w:rsid w:val="00C80B9B"/>
    <w:rsid w:val="00C94F55"/>
    <w:rsid w:val="00C96BB5"/>
    <w:rsid w:val="00CA7D62"/>
    <w:rsid w:val="00CB07A8"/>
    <w:rsid w:val="00CD77D8"/>
    <w:rsid w:val="00CF68CC"/>
    <w:rsid w:val="00D005E6"/>
    <w:rsid w:val="00D079FE"/>
    <w:rsid w:val="00D15690"/>
    <w:rsid w:val="00D20314"/>
    <w:rsid w:val="00D2213E"/>
    <w:rsid w:val="00D22B01"/>
    <w:rsid w:val="00D437FF"/>
    <w:rsid w:val="00D5130C"/>
    <w:rsid w:val="00D51661"/>
    <w:rsid w:val="00D5581F"/>
    <w:rsid w:val="00D55EB8"/>
    <w:rsid w:val="00D606BB"/>
    <w:rsid w:val="00D62265"/>
    <w:rsid w:val="00D635C7"/>
    <w:rsid w:val="00D644CD"/>
    <w:rsid w:val="00D84357"/>
    <w:rsid w:val="00D8512E"/>
    <w:rsid w:val="00D97813"/>
    <w:rsid w:val="00DA1E58"/>
    <w:rsid w:val="00DA462D"/>
    <w:rsid w:val="00DB1A78"/>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81864"/>
    <w:rsid w:val="00E91C3A"/>
    <w:rsid w:val="00E91FE1"/>
    <w:rsid w:val="00EA3176"/>
    <w:rsid w:val="00EA5039"/>
    <w:rsid w:val="00EA5E95"/>
    <w:rsid w:val="00EB7F72"/>
    <w:rsid w:val="00ED4954"/>
    <w:rsid w:val="00ED4F9A"/>
    <w:rsid w:val="00EE0943"/>
    <w:rsid w:val="00EE0B76"/>
    <w:rsid w:val="00EE33A2"/>
    <w:rsid w:val="00EF2743"/>
    <w:rsid w:val="00EF3169"/>
    <w:rsid w:val="00F14B28"/>
    <w:rsid w:val="00F25AF8"/>
    <w:rsid w:val="00F30351"/>
    <w:rsid w:val="00F45310"/>
    <w:rsid w:val="00F54379"/>
    <w:rsid w:val="00F63430"/>
    <w:rsid w:val="00F67A1C"/>
    <w:rsid w:val="00F755F7"/>
    <w:rsid w:val="00F75A36"/>
    <w:rsid w:val="00F82C5B"/>
    <w:rsid w:val="00F92384"/>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3A41-EA45-49A5-B6BC-8CB5E3DD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6</cp:revision>
  <cp:lastPrinted>1899-12-31T16:00:00Z</cp:lastPrinted>
  <dcterms:created xsi:type="dcterms:W3CDTF">2022-11-07T03:00:00Z</dcterms:created>
  <dcterms:modified xsi:type="dcterms:W3CDTF">2022-11-07T03:54:00Z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(3)HC2wbSQazazCtJga+/6oGKGzoDkBIjjzhVoiUS7d8NFLW72b9cxIr7tVeHAZXNWw47/ICRNE
LHcIYohogSibDWI0Tzv8hbGarT0FxfpWr0OAYA9y+eXyKWnFN2Xi/G2yET+tVPclq0n70t+/
WiBgl6zqUZMuog0W2UgZuk6eB6QgKVJsI/6kCkfIT297URGvFkGIL5gm1cBMi3QPeKWSHo3S
XhPANVudmq6xKWlGT1</vt:lpwstr>
  </property>
  <property fmtid="{D5CDD505-2E9C-101B-9397-08002B2CF9AE}" pid="3" name="_2015_ms_pID_7253431">
    <vt:lpwstr>Jeb6DQlfjDfVnWGAIeI4NowIfdHRtTAoUdalEYltBYu69V5xcZrNYZ
uElQ0QF8kcrM8JfygGDawFNP+E7yUITLEJEu/GBcjXywrD/fQ67okIMCd1U8tVnnVGHyV7/F
KFq3CMlB/qXsqXTCQJiIbfFXjfmWQpto03VtgOGg3r4pHHOqzR8Lc/USlLIJwjWgZBn0SE+W
gprUDW9GTSv53iDozyy1S8SLhSkTpBtyXwug</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